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#159</w:t>
      </w:r>
      <w:r>
        <w:rPr>
          <w:b/>
          <w:i/>
          <w:noProof/>
          <w:sz w:val="28"/>
        </w:rPr>
        <w:tab/>
        <w:t>S2-231</w:t>
      </w:r>
      <w:r w:rsidR="00905C3F">
        <w:rPr>
          <w:b/>
          <w:i/>
          <w:noProof/>
          <w:sz w:val="28"/>
        </w:rPr>
        <w:t>0343</w:t>
      </w:r>
      <w:bookmarkStart w:id="0" w:name="_GoBack"/>
      <w:bookmarkEnd w:id="0"/>
    </w:p>
    <w:p w:rsidR="004230A1" w:rsidRDefault="0046101A" w:rsidP="004230A1">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4230A1">
        <w:rPr>
          <w:b/>
          <w:noProof/>
          <w:sz w:val="24"/>
        </w:rPr>
        <w:t>Xiamen</w:t>
      </w:r>
      <w:r>
        <w:rPr>
          <w:b/>
          <w:noProof/>
          <w:sz w:val="24"/>
        </w:rPr>
        <w:fldChar w:fldCharType="end"/>
      </w:r>
      <w:r w:rsidR="004230A1">
        <w:rPr>
          <w:b/>
          <w:noProof/>
          <w:sz w:val="24"/>
        </w:rPr>
        <w:t>, P.R. China, 09 - 13 Oct 2023</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905C3F">
            <w:pPr>
              <w:pStyle w:val="CRCoverPage"/>
              <w:spacing w:after="0"/>
              <w:ind w:right="280"/>
              <w:jc w:val="right"/>
              <w:rPr>
                <w:lang w:eastAsia="zh-CN"/>
              </w:rPr>
            </w:pPr>
            <w:r>
              <w:rPr>
                <w:b/>
                <w:sz w:val="28"/>
              </w:rPr>
              <w:t>1165</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67446D" w:rsidP="0067446D">
            <w:pPr>
              <w:pStyle w:val="CRCoverPage"/>
              <w:spacing w:after="0"/>
              <w:jc w:val="center"/>
              <w:rPr>
                <w:sz w:val="28"/>
                <w:lang w:val="en-US" w:eastAsia="zh-CN"/>
              </w:rPr>
            </w:pPr>
            <w:r>
              <w:rPr>
                <w:b/>
                <w:sz w:val="28"/>
              </w:rPr>
              <w:t>17</w:t>
            </w:r>
            <w:r w:rsidR="005E7C74">
              <w:rPr>
                <w:b/>
                <w:sz w:val="28"/>
              </w:rPr>
              <w:t>.</w:t>
            </w:r>
            <w:r>
              <w:rPr>
                <w:b/>
                <w:sz w:val="28"/>
                <w:lang w:eastAsia="zh-CN"/>
              </w:rPr>
              <w:t>10</w:t>
            </w:r>
            <w:r w:rsidR="005E7C74">
              <w:rPr>
                <w:b/>
                <w:sz w:val="28"/>
              </w:rPr>
              <w:t>.</w:t>
            </w:r>
            <w:r w:rsidR="005E7C74">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Pr="006C3A42" w:rsidRDefault="006C3A42">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C938F5">
            <w:pPr>
              <w:pStyle w:val="CRCoverPage"/>
              <w:spacing w:after="0"/>
              <w:ind w:left="100"/>
              <w:rPr>
                <w:lang w:eastAsia="zh-CN"/>
              </w:rPr>
            </w:pPr>
            <w:r w:rsidRPr="00C938F5">
              <w:rPr>
                <w:lang w:val="en-US" w:eastAsia="zh-CN"/>
              </w:rPr>
              <w:t>UE Policy Container handling</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6C3A42">
            <w:pPr>
              <w:pStyle w:val="CRCoverPage"/>
              <w:spacing w:after="0"/>
              <w:ind w:left="100"/>
            </w:pPr>
            <w:r>
              <w:rPr>
                <w:lang w:eastAsia="zh-CN"/>
              </w:rPr>
              <w:t>5GS_Ph1, TEI17</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C22840">
            <w:pPr>
              <w:pStyle w:val="CRCoverPage"/>
              <w:spacing w:after="0"/>
              <w:ind w:left="100"/>
              <w:rPr>
                <w:lang w:val="en-US" w:eastAsia="zh-CN"/>
              </w:rPr>
            </w:pPr>
            <w:r>
              <w:t>2023-0</w:t>
            </w:r>
            <w:r w:rsidR="00B85400">
              <w:rPr>
                <w:lang w:eastAsia="zh-CN"/>
              </w:rPr>
              <w:t>9</w:t>
            </w:r>
            <w:r>
              <w:t>-</w:t>
            </w:r>
            <w:r w:rsidR="00B85400">
              <w:t>2</w:t>
            </w:r>
            <w:r w:rsidR="00C22840">
              <w:t>8</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w:t>
            </w:r>
            <w:r w:rsidR="006C3A42">
              <w:t>7</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94DEE" w:rsidRDefault="003A0611" w:rsidP="00794DEE">
            <w:pPr>
              <w:pStyle w:val="CRCoverPage"/>
              <w:spacing w:after="0"/>
              <w:ind w:left="100"/>
              <w:rPr>
                <w:rFonts w:eastAsia="맑은 고딕"/>
                <w:lang w:val="en-US" w:eastAsia="ko-KR"/>
              </w:rPr>
            </w:pPr>
            <w:r>
              <w:rPr>
                <w:rFonts w:eastAsia="맑은 고딕"/>
                <w:lang w:val="en-US" w:eastAsia="ko-KR"/>
              </w:rPr>
              <w:t xml:space="preserve">Based on current specification, the UE does not mandated to </w:t>
            </w:r>
            <w:r w:rsidR="001158EF">
              <w:rPr>
                <w:rFonts w:eastAsia="맑은 고딕"/>
                <w:lang w:val="en-US" w:eastAsia="ko-KR"/>
              </w:rPr>
              <w:t xml:space="preserve">always/or not always </w:t>
            </w:r>
            <w:r>
              <w:rPr>
                <w:rFonts w:eastAsia="맑은 고딕"/>
                <w:lang w:val="en-US" w:eastAsia="ko-KR"/>
              </w:rPr>
              <w:t xml:space="preserve">send the list of PSIs stored in the UE to the PCF, </w:t>
            </w:r>
            <w:r w:rsidR="00794DEE">
              <w:rPr>
                <w:rFonts w:eastAsia="맑은 고딕"/>
                <w:lang w:val="en-US" w:eastAsia="ko-KR"/>
              </w:rPr>
              <w:t xml:space="preserve">also the </w:t>
            </w:r>
            <w:r>
              <w:rPr>
                <w:rFonts w:eastAsia="맑은 고딕"/>
                <w:lang w:val="en-US" w:eastAsia="ko-KR"/>
              </w:rPr>
              <w:t>PCF does not mandated to always</w:t>
            </w:r>
            <w:r w:rsidR="001158EF">
              <w:rPr>
                <w:rFonts w:eastAsia="맑은 고딕"/>
                <w:lang w:val="en-US" w:eastAsia="ko-KR"/>
              </w:rPr>
              <w:t>/or not always</w:t>
            </w:r>
            <w:r>
              <w:rPr>
                <w:rFonts w:eastAsia="맑은 고딕"/>
                <w:lang w:val="en-US" w:eastAsia="ko-KR"/>
              </w:rPr>
              <w:t xml:space="preserve"> retrieve </w:t>
            </w:r>
            <w:r w:rsidR="00794DEE">
              <w:rPr>
                <w:rFonts w:eastAsia="맑은 고딕"/>
                <w:lang w:val="en-US" w:eastAsia="ko-KR"/>
              </w:rPr>
              <w:t>the latest list of PSIs from the UDR.</w:t>
            </w:r>
          </w:p>
          <w:p w:rsidR="001158EF" w:rsidRDefault="001158EF" w:rsidP="00794DEE">
            <w:pPr>
              <w:pStyle w:val="CRCoverPage"/>
              <w:spacing w:after="0"/>
              <w:ind w:left="100"/>
              <w:rPr>
                <w:rFonts w:eastAsia="맑은 고딕"/>
                <w:lang w:val="en-US" w:eastAsia="ko-KR"/>
              </w:rPr>
            </w:pPr>
          </w:p>
          <w:p w:rsidR="005E6BE5" w:rsidRDefault="005E6BE5" w:rsidP="001158EF">
            <w:pPr>
              <w:pStyle w:val="CRCoverPage"/>
              <w:spacing w:after="0"/>
              <w:ind w:left="100"/>
              <w:rPr>
                <w:rFonts w:eastAsia="맑은 고딕"/>
                <w:lang w:val="en-US" w:eastAsia="ko-KR"/>
              </w:rPr>
            </w:pPr>
            <w:r>
              <w:rPr>
                <w:rFonts w:eastAsia="맑은 고딕" w:hint="eastAsia"/>
                <w:lang w:val="en-US" w:eastAsia="ko-KR"/>
              </w:rPr>
              <w:t xml:space="preserve">When the PCF receives </w:t>
            </w:r>
            <w:r w:rsidR="008D6BD0">
              <w:rPr>
                <w:rFonts w:eastAsia="맑은 고딕"/>
                <w:lang w:val="en-US" w:eastAsia="ko-KR"/>
              </w:rPr>
              <w:t xml:space="preserve">a </w:t>
            </w:r>
            <w:r>
              <w:rPr>
                <w:rFonts w:eastAsia="맑은 고딕" w:hint="eastAsia"/>
                <w:lang w:val="en-US" w:eastAsia="ko-KR"/>
              </w:rPr>
              <w:t>UE Policy Association Establishment request from the AMF, and the request doesn</w:t>
            </w:r>
            <w:r>
              <w:rPr>
                <w:rFonts w:eastAsia="맑은 고딕"/>
                <w:lang w:val="en-US" w:eastAsia="ko-KR"/>
              </w:rPr>
              <w:t>’t include the list of PSIs stored in the UE in the UE Policy Container (or there’s no UE Policy Con</w:t>
            </w:r>
            <w:r w:rsidR="00D46A03">
              <w:rPr>
                <w:rFonts w:eastAsia="맑은 고딕"/>
                <w:lang w:val="en-US" w:eastAsia="ko-KR"/>
              </w:rPr>
              <w:t xml:space="preserve">tainer), it can be two cases that cause </w:t>
            </w:r>
            <w:r w:rsidR="00310A38">
              <w:rPr>
                <w:rFonts w:eastAsia="맑은 고딕"/>
                <w:lang w:val="en-US" w:eastAsia="ko-KR"/>
              </w:rPr>
              <w:t>issues</w:t>
            </w:r>
            <w:r>
              <w:rPr>
                <w:rFonts w:eastAsia="맑은 고딕"/>
                <w:lang w:val="en-US" w:eastAsia="ko-KR"/>
              </w:rPr>
              <w:t xml:space="preserve">: </w:t>
            </w:r>
          </w:p>
          <w:p w:rsidR="001158EF" w:rsidRDefault="001158EF" w:rsidP="005E6BE5">
            <w:pPr>
              <w:pStyle w:val="CRCoverPage"/>
              <w:numPr>
                <w:ilvl w:val="0"/>
                <w:numId w:val="4"/>
              </w:numPr>
              <w:spacing w:after="0"/>
              <w:rPr>
                <w:rFonts w:eastAsia="맑은 고딕"/>
                <w:lang w:val="en-US" w:eastAsia="ko-KR"/>
              </w:rPr>
            </w:pPr>
            <w:r>
              <w:rPr>
                <w:rFonts w:eastAsia="맑은 고딕"/>
                <w:lang w:val="en-US" w:eastAsia="ko-KR"/>
              </w:rPr>
              <w:t xml:space="preserve">Case#1: UE has no PSIs (e.g. due to USIM inserted to new device) but UDR stores a list </w:t>
            </w:r>
            <w:r w:rsidR="00F31E79">
              <w:rPr>
                <w:rFonts w:eastAsia="맑은 고딕"/>
                <w:lang w:val="en-US" w:eastAsia="ko-KR"/>
              </w:rPr>
              <w:t xml:space="preserve">of </w:t>
            </w:r>
            <w:r>
              <w:rPr>
                <w:rFonts w:eastAsia="맑은 고딕"/>
                <w:lang w:val="en-US" w:eastAsia="ko-KR"/>
              </w:rPr>
              <w:t>PSIs and the contents.</w:t>
            </w:r>
          </w:p>
          <w:p w:rsidR="001158EF" w:rsidRDefault="001158EF" w:rsidP="00D46A03">
            <w:pPr>
              <w:pStyle w:val="CRCoverPage"/>
              <w:numPr>
                <w:ilvl w:val="0"/>
                <w:numId w:val="4"/>
              </w:numPr>
              <w:spacing w:after="0"/>
              <w:rPr>
                <w:rFonts w:eastAsia="맑은 고딕"/>
                <w:lang w:val="en-US" w:eastAsia="ko-KR"/>
              </w:rPr>
            </w:pPr>
            <w:r>
              <w:rPr>
                <w:rFonts w:eastAsia="맑은 고딕"/>
                <w:lang w:val="en-US" w:eastAsia="ko-KR"/>
              </w:rPr>
              <w:t xml:space="preserve">Case#2: </w:t>
            </w:r>
            <w:r w:rsidR="00F31E79">
              <w:rPr>
                <w:rFonts w:eastAsia="맑은 고딕"/>
                <w:lang w:val="en-US" w:eastAsia="ko-KR"/>
              </w:rPr>
              <w:t>UE has a list of PSIs and the contents and UDR has the same</w:t>
            </w:r>
            <w:r w:rsidR="00D46A03">
              <w:rPr>
                <w:rFonts w:eastAsia="맑은 고딕"/>
                <w:lang w:val="en-US" w:eastAsia="ko-KR"/>
              </w:rPr>
              <w:t xml:space="preserve"> but PCF is newly selected during the AMF relocation.</w:t>
            </w:r>
          </w:p>
          <w:p w:rsidR="00D46A03" w:rsidRDefault="00D46A03" w:rsidP="00D46A03">
            <w:pPr>
              <w:pStyle w:val="CRCoverPage"/>
              <w:spacing w:after="0"/>
              <w:ind w:left="100"/>
              <w:rPr>
                <w:rFonts w:eastAsia="맑은 고딕"/>
                <w:lang w:val="en-US" w:eastAsia="ko-KR"/>
              </w:rPr>
            </w:pPr>
          </w:p>
          <w:p w:rsidR="008D6BD0" w:rsidRDefault="002607B5" w:rsidP="00D46A03">
            <w:pPr>
              <w:pStyle w:val="CRCoverPage"/>
              <w:spacing w:after="0"/>
              <w:ind w:left="100"/>
              <w:rPr>
                <w:rFonts w:eastAsia="맑은 고딕"/>
                <w:lang w:val="en-US" w:eastAsia="ko-KR"/>
              </w:rPr>
            </w:pPr>
            <w:r w:rsidRPr="002607B5">
              <w:rPr>
                <w:rFonts w:eastAsia="맑은 고딕"/>
                <w:b/>
                <w:lang w:val="en-US" w:eastAsia="ko-KR"/>
              </w:rPr>
              <w:t>Issue#1:</w:t>
            </w:r>
            <w:r>
              <w:rPr>
                <w:rFonts w:eastAsia="맑은 고딕"/>
                <w:lang w:val="en-US" w:eastAsia="ko-KR"/>
              </w:rPr>
              <w:t xml:space="preserve"> </w:t>
            </w:r>
            <w:r w:rsidR="008D6BD0">
              <w:rPr>
                <w:rFonts w:eastAsia="맑은 고딕" w:hint="eastAsia"/>
                <w:lang w:val="en-US" w:eastAsia="ko-KR"/>
              </w:rPr>
              <w:t xml:space="preserve">The PCF should retrieve the list of PSIs and its contents from the UDR when it is Case#2. </w:t>
            </w:r>
            <w:r w:rsidR="008D6BD0">
              <w:rPr>
                <w:rFonts w:eastAsia="맑은 고딕"/>
                <w:lang w:val="en-US" w:eastAsia="ko-KR"/>
              </w:rPr>
              <w:t>Because if the PCF does not make decision based on the UE policy information already stored in the UE, then the PCF will send duplicated data and cannot remove the data that are not needed anymore. This issue was asked by CT3</w:t>
            </w:r>
            <w:r w:rsidR="000D5B5A">
              <w:rPr>
                <w:rFonts w:eastAsia="맑은 고딕"/>
                <w:lang w:val="en-US" w:eastAsia="ko-KR"/>
              </w:rPr>
              <w:t xml:space="preserve"> (Question 1 of S2-2210170 in SA2#154) and has not answered by SA2 yet</w:t>
            </w:r>
            <w:r w:rsidR="00E9440D">
              <w:rPr>
                <w:rFonts w:eastAsia="맑은 고딕"/>
                <w:lang w:val="en-US" w:eastAsia="ko-KR"/>
              </w:rPr>
              <w:t xml:space="preserve"> (S2-2211349 in SA2#154)</w:t>
            </w:r>
            <w:r w:rsidR="000D5B5A">
              <w:rPr>
                <w:rFonts w:eastAsia="맑은 고딕"/>
                <w:lang w:val="en-US" w:eastAsia="ko-KR"/>
              </w:rPr>
              <w:t>.</w:t>
            </w:r>
          </w:p>
          <w:p w:rsidR="008D6BD0" w:rsidRDefault="008D6BD0"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sidRPr="002607B5">
              <w:rPr>
                <w:rFonts w:eastAsia="맑은 고딕"/>
                <w:b/>
                <w:lang w:val="en-US" w:eastAsia="ko-KR"/>
              </w:rPr>
              <w:t>Issue#2:</w:t>
            </w:r>
            <w:r>
              <w:rPr>
                <w:rFonts w:eastAsia="맑은 고딕"/>
                <w:lang w:val="en-US" w:eastAsia="ko-KR"/>
              </w:rPr>
              <w:t xml:space="preserve"> </w:t>
            </w:r>
            <w:r w:rsidR="00D46A03">
              <w:rPr>
                <w:rFonts w:eastAsia="맑은 고딕"/>
                <w:lang w:val="en-US" w:eastAsia="ko-KR"/>
              </w:rPr>
              <w:t xml:space="preserve">The PCF should </w:t>
            </w:r>
            <w:r>
              <w:rPr>
                <w:rFonts w:eastAsia="맑은 고딕"/>
                <w:lang w:val="en-US" w:eastAsia="ko-KR"/>
              </w:rPr>
              <w:t xml:space="preserve">not </w:t>
            </w:r>
            <w:r w:rsidR="00D46A03">
              <w:rPr>
                <w:rFonts w:eastAsia="맑은 고딕"/>
                <w:lang w:val="en-US" w:eastAsia="ko-KR"/>
              </w:rPr>
              <w:t xml:space="preserve">retrieve the list of PSIs and its contents from the UDR and should ignore when </w:t>
            </w:r>
            <w:r>
              <w:rPr>
                <w:rFonts w:eastAsia="맑은 고딕"/>
                <w:lang w:val="en-US" w:eastAsia="ko-KR"/>
              </w:rPr>
              <w:t xml:space="preserve">it is </w:t>
            </w:r>
            <w:r w:rsidR="00D46A03">
              <w:rPr>
                <w:rFonts w:eastAsia="맑은 고딕"/>
                <w:lang w:val="en-US" w:eastAsia="ko-KR"/>
              </w:rPr>
              <w:t xml:space="preserve">Case#1. Because if the PCF decide to remove a PSI and send that PSI with no content to the UE then UE will face to remove a PSI that it doesn’t </w:t>
            </w:r>
            <w:r>
              <w:rPr>
                <w:rFonts w:eastAsia="맑은 고딕"/>
                <w:lang w:val="en-US" w:eastAsia="ko-KR"/>
              </w:rPr>
              <w:t>have. This issue was asked to CT1 (S2-2211347 in SA2#154).</w:t>
            </w:r>
          </w:p>
          <w:p w:rsidR="00D46A03" w:rsidRDefault="00D46A03"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Pr>
                <w:rFonts w:eastAsia="맑은 고딕"/>
                <w:b/>
                <w:lang w:val="en-US" w:eastAsia="ko-KR"/>
              </w:rPr>
              <w:t>CT1 answer on Issue#2</w:t>
            </w:r>
            <w:r>
              <w:rPr>
                <w:rFonts w:eastAsia="맑은 고딕"/>
                <w:lang w:val="en-US" w:eastAsia="ko-KR"/>
              </w:rPr>
              <w:t xml:space="preserve">: </w:t>
            </w:r>
            <w:r w:rsidR="00D46A03">
              <w:rPr>
                <w:rFonts w:eastAsia="맑은 고딕"/>
                <w:lang w:val="en-US" w:eastAsia="ko-KR"/>
              </w:rPr>
              <w:t xml:space="preserve">According to LS reply from CT1 (S2-2310075/postponed S2-2308295 in SA2#158), </w:t>
            </w:r>
            <w:r w:rsidR="008D6BD0">
              <w:rPr>
                <w:rFonts w:eastAsia="맑은 고딕"/>
                <w:lang w:val="en-US" w:eastAsia="ko-KR"/>
              </w:rPr>
              <w:t>when the UE receives a Policy Section that contains only the PSI and there is no Policy Section stored in the UE with that PSI, the UE operation is not consistent upon its compliant release of specification.</w:t>
            </w:r>
          </w:p>
          <w:p w:rsidR="002607B5" w:rsidRDefault="002607B5" w:rsidP="00D46A03">
            <w:pPr>
              <w:pStyle w:val="CRCoverPage"/>
              <w:spacing w:after="0"/>
              <w:ind w:left="100"/>
              <w:rPr>
                <w:rFonts w:eastAsia="맑은 고딕"/>
                <w:lang w:val="en-US" w:eastAsia="ko-KR"/>
              </w:rPr>
            </w:pPr>
            <w:r>
              <w:rPr>
                <w:rFonts w:eastAsia="맑은 고딕" w:hint="eastAsia"/>
                <w:lang w:val="en-US" w:eastAsia="ko-KR"/>
              </w:rPr>
              <w:lastRenderedPageBreak/>
              <w:t>To avoid UE</w:t>
            </w:r>
            <w:r>
              <w:rPr>
                <w:rFonts w:eastAsia="맑은 고딕"/>
                <w:lang w:val="en-US" w:eastAsia="ko-KR"/>
              </w:rPr>
              <w:t>’s inconsistent reaction on Issue#2, and to avoid Issue#</w:t>
            </w:r>
            <w:r w:rsidR="004278C5">
              <w:rPr>
                <w:rFonts w:eastAsia="맑은 고딕"/>
                <w:lang w:val="en-US" w:eastAsia="ko-KR"/>
              </w:rPr>
              <w:t>1</w:t>
            </w:r>
            <w:r>
              <w:rPr>
                <w:rFonts w:eastAsia="맑은 고딕"/>
                <w:lang w:val="en-US" w:eastAsia="ko-KR"/>
              </w:rPr>
              <w:t>, it was discussed in SA2#15</w:t>
            </w:r>
            <w:r w:rsidR="004278C5">
              <w:rPr>
                <w:rFonts w:eastAsia="맑은 고딕"/>
                <w:lang w:val="en-US" w:eastAsia="ko-KR"/>
              </w:rPr>
              <w:t>8 that the AMF provides an indication to the new PCF when the AMF relocation with PCF change occurs, so that the PCF retrieves the list of PSIs and its content from the UDR only in Case#2. However, it could not be agreed due to AMF impact.</w:t>
            </w:r>
          </w:p>
          <w:p w:rsidR="004278C5" w:rsidRDefault="004278C5" w:rsidP="00D46A03">
            <w:pPr>
              <w:pStyle w:val="CRCoverPage"/>
              <w:spacing w:after="0"/>
              <w:ind w:left="100"/>
              <w:rPr>
                <w:rFonts w:eastAsia="맑은 고딕"/>
                <w:lang w:val="en-US" w:eastAsia="ko-KR"/>
              </w:rPr>
            </w:pPr>
          </w:p>
          <w:p w:rsidR="001158EF" w:rsidRPr="00205176" w:rsidRDefault="001B0ABD" w:rsidP="001B0ABD">
            <w:pPr>
              <w:pStyle w:val="CRCoverPage"/>
              <w:spacing w:after="0"/>
              <w:ind w:left="100"/>
              <w:rPr>
                <w:rFonts w:eastAsia="맑은 고딕"/>
                <w:lang w:val="en-US" w:eastAsia="ko-KR"/>
              </w:rPr>
            </w:pPr>
            <w:r w:rsidRPr="001B0ABD">
              <w:rPr>
                <w:rFonts w:eastAsia="맑은 고딕"/>
                <w:b/>
                <w:lang w:val="en-US" w:eastAsia="ko-KR"/>
              </w:rPr>
              <w:t>Proposal</w:t>
            </w:r>
            <w:r>
              <w:rPr>
                <w:rFonts w:eastAsia="맑은 고딕"/>
                <w:lang w:val="en-US" w:eastAsia="ko-KR"/>
              </w:rPr>
              <w:t xml:space="preserve">: </w:t>
            </w:r>
            <w:r w:rsidR="004278C5">
              <w:rPr>
                <w:rFonts w:eastAsia="맑은 고딕"/>
                <w:lang w:val="en-US" w:eastAsia="ko-KR"/>
              </w:rPr>
              <w:t>Therefore it is proposed to resolve the issues by UE operation. The UE provides an indication to the PCF when it has no UE policy, so that the PCF does not retrieve or ignore the retrieved information from the UDR and can resolve both Issue#1 and Issue#2.</w:t>
            </w:r>
            <w:r w:rsidR="001158EF">
              <w:rPr>
                <w:rFonts w:eastAsia="맑은 고딕" w:hint="eastAsia"/>
                <w:lang w:val="en-US" w:eastAsia="ko-KR"/>
              </w:rPr>
              <w:t xml:space="preserve"> </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1B0ABD" w:rsidP="001B0ABD">
            <w:pPr>
              <w:pStyle w:val="CRCoverPage"/>
              <w:numPr>
                <w:ilvl w:val="0"/>
                <w:numId w:val="4"/>
              </w:numPr>
              <w:spacing w:after="0"/>
              <w:rPr>
                <w:rFonts w:eastAsia="맑은 고딕"/>
                <w:lang w:val="en-US" w:eastAsia="ko-KR"/>
              </w:rPr>
            </w:pPr>
            <w:r>
              <w:rPr>
                <w:rFonts w:eastAsia="맑은 고딕"/>
                <w:lang w:val="en-US" w:eastAsia="ko-KR"/>
              </w:rPr>
              <w:t>The UE may reject or ignore the Policy Section that contains only the PSI when the UE does not have the same PSI.</w:t>
            </w:r>
          </w:p>
          <w:p w:rsidR="001B0ABD" w:rsidRPr="001B0ABD" w:rsidRDefault="001B0ABD" w:rsidP="001B0ABD">
            <w:pPr>
              <w:pStyle w:val="CRCoverPage"/>
              <w:numPr>
                <w:ilvl w:val="0"/>
                <w:numId w:val="4"/>
              </w:numPr>
              <w:spacing w:after="0"/>
              <w:rPr>
                <w:rFonts w:eastAsia="맑은 고딕"/>
                <w:lang w:val="en-US" w:eastAsia="ko-KR"/>
              </w:rPr>
            </w:pPr>
            <w:r>
              <w:rPr>
                <w:rFonts w:eastAsia="맑은 고딕"/>
                <w:lang w:val="en-US" w:eastAsia="ko-KR"/>
              </w:rPr>
              <w:t>The PCF may not retrieve or ignore the list of PSIs and its content stored in the UDR.</w:t>
            </w:r>
          </w:p>
        </w:tc>
      </w:tr>
      <w:tr w:rsidR="00CC7333">
        <w:tc>
          <w:tcPr>
            <w:tcW w:w="2694" w:type="dxa"/>
            <w:gridSpan w:val="2"/>
            <w:tcBorders>
              <w:left w:val="single" w:sz="4" w:space="0" w:color="auto"/>
            </w:tcBorders>
          </w:tcPr>
          <w:p w:rsidR="00CC7333" w:rsidRPr="001B0ABD" w:rsidRDefault="00CC7333">
            <w:pPr>
              <w:pStyle w:val="CRCoverPage"/>
              <w:spacing w:after="0"/>
              <w:rPr>
                <w:rFonts w:eastAsia="맑은 고딕"/>
                <w:b/>
                <w:i/>
                <w:sz w:val="8"/>
                <w:szCs w:val="8"/>
                <w:lang w:eastAsia="ko-KR"/>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0ABD" w:rsidRDefault="001B0ABD" w:rsidP="001B0ABD">
            <w:pPr>
              <w:pStyle w:val="CRCoverPage"/>
              <w:numPr>
                <w:ilvl w:val="0"/>
                <w:numId w:val="4"/>
              </w:numPr>
              <w:spacing w:after="0"/>
              <w:rPr>
                <w:lang w:val="en-US" w:eastAsia="zh-CN"/>
              </w:rPr>
            </w:pPr>
            <w:r>
              <w:rPr>
                <w:lang w:val="en-US" w:eastAsia="zh-CN"/>
              </w:rPr>
              <w:t xml:space="preserve">Not clear when the PCF should retrieve the list of PSIs and the contents from the UDR. </w:t>
            </w:r>
          </w:p>
          <w:p w:rsidR="00CC7333" w:rsidRDefault="001B0ABD" w:rsidP="001B0ABD">
            <w:pPr>
              <w:pStyle w:val="CRCoverPage"/>
              <w:numPr>
                <w:ilvl w:val="0"/>
                <w:numId w:val="4"/>
              </w:numPr>
              <w:spacing w:after="0"/>
              <w:rPr>
                <w:lang w:val="en-US" w:eastAsia="zh-CN"/>
              </w:rPr>
            </w:pPr>
            <w:r>
              <w:rPr>
                <w:lang w:val="en-US" w:eastAsia="zh-CN"/>
              </w:rPr>
              <w:t>Not clear how the PCF should operate when it doesn’t receive list of PSIs in the UE Policy Association Establishment request.</w:t>
            </w:r>
          </w:p>
          <w:p w:rsidR="001B0ABD" w:rsidRPr="00205176" w:rsidRDefault="001B0ABD" w:rsidP="001B0ABD">
            <w:pPr>
              <w:pStyle w:val="CRCoverPage"/>
              <w:numPr>
                <w:ilvl w:val="0"/>
                <w:numId w:val="4"/>
              </w:numPr>
              <w:spacing w:after="0"/>
              <w:rPr>
                <w:lang w:val="en-US" w:eastAsia="zh-CN"/>
              </w:rPr>
            </w:pPr>
            <w:r>
              <w:rPr>
                <w:lang w:val="en-US" w:eastAsia="zh-CN"/>
              </w:rPr>
              <w:t>Not clear how the UE should operate when it is requested to remove a PSI that is not stored in the UE.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rsidP="006C3A42">
            <w:pPr>
              <w:pStyle w:val="CRCoverPage"/>
              <w:spacing w:after="0"/>
              <w:rPr>
                <w:lang w:val="en-US" w:eastAsia="zh-CN"/>
              </w:rPr>
            </w:pPr>
            <w:r>
              <w:rPr>
                <w:rFonts w:hint="eastAsia"/>
                <w:lang w:val="en-US" w:eastAsia="zh-CN"/>
              </w:rPr>
              <w:t>6</w:t>
            </w:r>
            <w:r w:rsidR="00DA4FC3">
              <w:rPr>
                <w:lang w:eastAsia="zh-CN"/>
              </w:rPr>
              <w:t>.1.2.</w:t>
            </w:r>
            <w:r w:rsidR="006C3A42">
              <w:rPr>
                <w:lang w:eastAsia="zh-CN"/>
              </w:rPr>
              <w:t>2.2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6C3A42" w:rsidRPr="003D4ABF" w:rsidRDefault="006C3A42" w:rsidP="006C3A42">
      <w:pPr>
        <w:pStyle w:val="5"/>
      </w:pPr>
      <w:bookmarkStart w:id="2" w:name="_Toc145940694"/>
      <w:r w:rsidRPr="003D4ABF">
        <w:t>6.1.2.2.2</w:t>
      </w:r>
      <w:r w:rsidRPr="003D4ABF">
        <w:tab/>
        <w:t>Distribution of the policies to UE</w:t>
      </w:r>
      <w:bookmarkEnd w:id="2"/>
    </w:p>
    <w:p w:rsidR="006C3A42" w:rsidRPr="003D4ABF" w:rsidRDefault="006C3A42" w:rsidP="006C3A42">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rsidR="006C3A42" w:rsidRPr="003D4ABF" w:rsidRDefault="006C3A42" w:rsidP="006C3A42">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rsidR="006C3A42" w:rsidRPr="003D4ABF" w:rsidRDefault="006C3A42" w:rsidP="006C3A42">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6C3A42" w:rsidRPr="003D4ABF" w:rsidRDefault="006C3A42" w:rsidP="006C3A42">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rsidR="006C3A42" w:rsidRPr="003D4ABF" w:rsidRDefault="006C3A42" w:rsidP="006C3A42">
      <w:pPr>
        <w:rPr>
          <w:rFonts w:eastAsia="DengXian"/>
        </w:rPr>
      </w:pPr>
      <w:r w:rsidRPr="003D4ABF">
        <w:rPr>
          <w:rFonts w:eastAsia="DengXian"/>
        </w:rPr>
        <w:t>Operator defined policies in the PCF may depend on input data such as UE location, time of day, information provided by other NFs, etc. as defined in clause 6.2.1.2.</w:t>
      </w:r>
    </w:p>
    <w:p w:rsidR="006C3A42" w:rsidRPr="003D4ABF" w:rsidRDefault="006C3A42" w:rsidP="006C3A42">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w:t>
      </w:r>
      <w:ins w:id="3" w:author="Samsung-DongYeon" w:date="2023-09-27T22:02:00Z">
        <w:r w:rsidR="0011097A">
          <w:rPr>
            <w:rFonts w:eastAsia="DengXian"/>
          </w:rPr>
          <w:t xml:space="preserve"> by using UE Policy Container</w:t>
        </w:r>
      </w:ins>
      <w:r w:rsidRPr="003D4ABF">
        <w:rPr>
          <w:rFonts w:eastAsia="DengXian"/>
        </w:rPr>
        <w:t>, via AMF. The PCF ensures that a Policy Section</w:t>
      </w:r>
      <w:r w:rsidRPr="003D4ABF">
        <w:t xml:space="preserve"> is under a predefined size limit, known by the PCF.</w:t>
      </w:r>
    </w:p>
    <w:p w:rsidR="006C3A42" w:rsidRPr="003D4ABF" w:rsidRDefault="006C3A42" w:rsidP="006C3A42">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rsidR="006C3A42" w:rsidRPr="003D4ABF" w:rsidRDefault="006C3A42" w:rsidP="006C3A42">
      <w:r w:rsidRPr="003D4ABF">
        <w:t>A list of self-contained UE policy information implies that:</w:t>
      </w:r>
    </w:p>
    <w:p w:rsidR="006C3A42" w:rsidRPr="003D4ABF" w:rsidRDefault="006C3A42" w:rsidP="006C3A42">
      <w:pPr>
        <w:pStyle w:val="B1"/>
      </w:pPr>
      <w:r w:rsidRPr="003D4ABF">
        <w:t>-</w:t>
      </w:r>
      <w:r w:rsidRPr="003D4ABF">
        <w:tab/>
        <w:t>when the PCF delivers URSP rules to the UE, the PCF provides the list of URSP rules in the order of precedence and without splitting a URSP rule across Policy Sections;</w:t>
      </w:r>
    </w:p>
    <w:p w:rsidR="006C3A42" w:rsidRPr="003D4ABF" w:rsidRDefault="006C3A42" w:rsidP="006C3A42">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rsidR="006C3A42" w:rsidRPr="003D4ABF" w:rsidRDefault="006C3A42" w:rsidP="006C3A42">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rsidR="006C3A42" w:rsidRPr="003D4ABF" w:rsidRDefault="006C3A42" w:rsidP="006C3A42">
      <w:pPr>
        <w:pStyle w:val="B1"/>
      </w:pPr>
      <w:r w:rsidRPr="003D4ABF">
        <w:t>-</w:t>
      </w:r>
      <w:r w:rsidRPr="003D4ABF">
        <w:tab/>
        <w:t>when the PCF delivers WLANSP rules, the list of WLANSP rules are provided in the order of priority and without splitting a WLANSP rule across Policy Sections;</w:t>
      </w:r>
    </w:p>
    <w:p w:rsidR="006C3A42" w:rsidRPr="003D4ABF" w:rsidRDefault="006C3A42" w:rsidP="006C3A42">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rsidR="006C3A42" w:rsidRPr="003D4ABF" w:rsidRDefault="006C3A42" w:rsidP="006C3A42">
      <w:r w:rsidRPr="003D4ABF">
        <w:t>It is up to PCF decision how to divide the UE policy information into Policy Sections as long as the requirements for the predefined size limit and the self-contained content (described above) are fulfilled.</w:t>
      </w:r>
    </w:p>
    <w:p w:rsidR="006C3A42" w:rsidRPr="003D4ABF" w:rsidRDefault="006C3A42" w:rsidP="006C3A42">
      <w:pPr>
        <w:pStyle w:val="NO"/>
      </w:pPr>
      <w:r w:rsidRPr="003D4ABF">
        <w:t>NOTE 4:</w:t>
      </w:r>
      <w:r w:rsidRPr="003D4ABF">
        <w:tab/>
        <w:t>The Policy Section list can be different per user. One PSI and its corresponding content can be the same for one or more users.</w:t>
      </w:r>
    </w:p>
    <w:p w:rsidR="006C3A42" w:rsidRPr="003D4ABF" w:rsidRDefault="006C3A42" w:rsidP="006C3A42">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rsidR="006C3A42" w:rsidRPr="003D4ABF" w:rsidRDefault="006C3A42" w:rsidP="006C3A42">
      <w:r w:rsidRPr="003D4ABF">
        <w:t>The PLMN ID is provided to the UE together with UE policy information and it is used to indicate which PLMN a Policy Section list belongs to.</w:t>
      </w:r>
    </w:p>
    <w:p w:rsidR="006C3A42" w:rsidRPr="003D4ABF" w:rsidRDefault="006C3A42" w:rsidP="006C3A42">
      <w:r w:rsidRPr="003D4ABF">
        <w:t>The AMF forwards the UE policy information transparently to the UE</w:t>
      </w:r>
      <w:ins w:id="4" w:author="Samsung-DongYeon" w:date="2023-09-27T22:01:00Z">
        <w:r w:rsidR="00B67A50">
          <w:t xml:space="preserve"> by using UE Policy Container</w:t>
        </w:r>
      </w:ins>
      <w:r w:rsidRPr="003D4ABF">
        <w:t xml:space="preserve">. If the (H-)PCF decides to split the UE policies to be sent to the UE, the PCF provides multiple Policy Sections separately to the AMF </w:t>
      </w:r>
      <w:r w:rsidRPr="003D4ABF">
        <w:lastRenderedPageBreak/>
        <w:t>and then AMF uses UE configuration Update procedure for transparent UE policies delivery procedure to deliver the policies to the UE, this is defined in clauses 4.2.4.3 and 4.16 of TS</w:t>
      </w:r>
      <w:r>
        <w:t> </w:t>
      </w:r>
      <w:r w:rsidRPr="003D4ABF">
        <w:t>23.502</w:t>
      </w:r>
      <w:r>
        <w:t> </w:t>
      </w:r>
      <w:r w:rsidRPr="003D4ABF">
        <w:t>[3].</w:t>
      </w:r>
    </w:p>
    <w:p w:rsidR="006C3A42" w:rsidRPr="003D4ABF" w:rsidRDefault="006C3A42" w:rsidP="006C3A42">
      <w:pPr>
        <w:pStyle w:val="NO"/>
      </w:pPr>
      <w:r w:rsidRPr="003D4ABF">
        <w:t>NOTE 6:</w:t>
      </w:r>
      <w:r w:rsidRPr="003D4ABF">
        <w:tab/>
        <w:t>The AMF does not need to understand the content of the UE policy, rather send them to the UE for storage.</w:t>
      </w:r>
    </w:p>
    <w:p w:rsidR="006C3A42" w:rsidRPr="003D4ABF" w:rsidRDefault="006C3A42" w:rsidP="006C3A42">
      <w:r w:rsidRPr="003D4ABF">
        <w:t>The UE shall update the stored UE policy information with the one provided by the PCF as follows (details are specified in TS</w:t>
      </w:r>
      <w:r>
        <w:t> </w:t>
      </w:r>
      <w:r w:rsidRPr="003D4ABF">
        <w:t>24.501</w:t>
      </w:r>
      <w:r>
        <w:t> </w:t>
      </w:r>
      <w:r w:rsidRPr="003D4ABF">
        <w:t>[22]):</w:t>
      </w:r>
    </w:p>
    <w:p w:rsidR="006C3A42" w:rsidRPr="003D4ABF" w:rsidRDefault="006C3A42" w:rsidP="006C3A42">
      <w:pPr>
        <w:pStyle w:val="B1"/>
      </w:pPr>
      <w:r w:rsidRPr="003D4ABF">
        <w:t>-</w:t>
      </w:r>
      <w:r w:rsidRPr="003D4ABF">
        <w:tab/>
        <w:t>If the UE has no Policy Sections with the same PSI, the UE stores the Policy Section;</w:t>
      </w:r>
    </w:p>
    <w:p w:rsidR="006C3A42" w:rsidRPr="003D4ABF" w:rsidRDefault="006C3A42" w:rsidP="006C3A42">
      <w:pPr>
        <w:pStyle w:val="B1"/>
      </w:pPr>
      <w:r w:rsidRPr="003D4ABF">
        <w:t>-</w:t>
      </w:r>
      <w:r w:rsidRPr="003D4ABF">
        <w:tab/>
        <w:t>If the UE has an existing Policy Section with the same PSI, the UE replaces the stored Policy Section with the received information;</w:t>
      </w:r>
    </w:p>
    <w:p w:rsidR="006C3A42" w:rsidRDefault="006C3A42" w:rsidP="006C3A42">
      <w:pPr>
        <w:pStyle w:val="B1"/>
        <w:rPr>
          <w:ins w:id="5" w:author="Samsung-DongYeon" w:date="2023-09-27T21:32:00Z"/>
        </w:rPr>
      </w:pPr>
      <w:r w:rsidRPr="003D4ABF">
        <w:t>-</w:t>
      </w:r>
      <w:r w:rsidRPr="003D4ABF">
        <w:tab/>
        <w:t>The UE removes the stored Policy Section if the received information contains only the PSI</w:t>
      </w:r>
      <w:del w:id="6" w:author="Samsung-DongYeon" w:date="2023-09-27T21:36:00Z">
        <w:r w:rsidRPr="003D4ABF" w:rsidDel="0096295B">
          <w:delText>.</w:delText>
        </w:r>
      </w:del>
      <w:ins w:id="7" w:author="Samsung-DongYeon" w:date="2023-09-27T21:36:00Z">
        <w:r w:rsidR="0096295B">
          <w:t>;</w:t>
        </w:r>
      </w:ins>
    </w:p>
    <w:p w:rsidR="0096295B" w:rsidRPr="0096295B" w:rsidRDefault="0096295B" w:rsidP="006C3A42">
      <w:pPr>
        <w:pStyle w:val="B1"/>
      </w:pPr>
      <w:ins w:id="8" w:author="Samsung-DongYeon" w:date="2023-09-27T21:32:00Z">
        <w:r w:rsidRPr="003D4ABF">
          <w:t>-</w:t>
        </w:r>
        <w:r w:rsidRPr="003D4ABF">
          <w:tab/>
        </w:r>
        <w:r>
          <w:t xml:space="preserve">If the UE receives Policy Section that contains only the PSI and UE does not have Policy Section with the same PSI, </w:t>
        </w:r>
      </w:ins>
      <w:ins w:id="9" w:author="Samsung-DongYeon" w:date="2023-09-27T21:57:00Z">
        <w:r w:rsidR="00B67A50">
          <w:t xml:space="preserve">based on UE implementation, </w:t>
        </w:r>
      </w:ins>
      <w:ins w:id="10" w:author="Samsung-DongYeon" w:date="2023-09-27T21:32:00Z">
        <w:r>
          <w:t xml:space="preserve">the UE may reject </w:t>
        </w:r>
      </w:ins>
      <w:ins w:id="11" w:author="Samsung-DongYeon" w:date="2023-09-27T21:35:00Z">
        <w:r>
          <w:t xml:space="preserve">or </w:t>
        </w:r>
      </w:ins>
      <w:ins w:id="12" w:author="Samsung-DongYeon" w:date="2023-09-28T00:22:00Z">
        <w:r w:rsidR="00F746FC">
          <w:t>ignore</w:t>
        </w:r>
      </w:ins>
      <w:ins w:id="13" w:author="Samsung-DongYeon" w:date="2023-09-27T21:35:00Z">
        <w:r>
          <w:t xml:space="preserve"> </w:t>
        </w:r>
      </w:ins>
      <w:ins w:id="14" w:author="Samsung-DongYeon" w:date="2023-09-27T21:32:00Z">
        <w:r>
          <w:t>the Policy Section that contains only the PSI</w:t>
        </w:r>
      </w:ins>
      <w:ins w:id="15" w:author="Samsung-DongYeon" w:date="2023-09-27T21:57:00Z">
        <w:r w:rsidR="00B67A50">
          <w:t>.</w:t>
        </w:r>
      </w:ins>
    </w:p>
    <w:p w:rsidR="006C3A42" w:rsidRPr="003D4ABF" w:rsidRDefault="006C3A42" w:rsidP="006C3A42">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rsidR="006C3A42" w:rsidRDefault="006C3A42" w:rsidP="006C3A42">
      <w:pPr>
        <w:pStyle w:val="NO"/>
      </w:pPr>
      <w:r>
        <w:t>NOTE 7:</w:t>
      </w:r>
      <w:r>
        <w:tab/>
        <w:t>For aspects related to URSP rules for an SNPN-enabled UE, please refer to clause 6.6.2.2.2.</w:t>
      </w:r>
    </w:p>
    <w:p w:rsidR="006C3A42" w:rsidRPr="003D4ABF" w:rsidRDefault="006C3A42" w:rsidP="006C3A42">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rsidR="006C3A42" w:rsidRPr="003D4ABF" w:rsidRDefault="006C3A42" w:rsidP="006C3A42">
      <w:r w:rsidRPr="003D4ABF">
        <w:t>At Initial Registration or the Registration to 5GS when the UE moves from EPS to 5GS:</w:t>
      </w:r>
    </w:p>
    <w:p w:rsidR="006C3A42" w:rsidRPr="003D4ABF" w:rsidRDefault="006C3A42" w:rsidP="006C3A42">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w:t>
      </w:r>
      <w:del w:id="16" w:author="Samsung-DongYeon" w:date="2023-09-27T21:47:00Z">
        <w:r w:rsidRPr="003D4ABF" w:rsidDel="00797F08">
          <w:delText>does not provide any PSI associated to the home PLMN</w:delText>
        </w:r>
      </w:del>
      <w:ins w:id="17" w:author="Samsung-DongYeon" w:date="2023-09-27T21:47:00Z">
        <w:r w:rsidR="00797F08">
          <w:t xml:space="preserve">provides </w:t>
        </w:r>
      </w:ins>
      <w:ins w:id="18" w:author="Samsung-DongYeon" w:date="2023-09-27T21:48:00Z">
        <w:r w:rsidR="00797F08">
          <w:t>the indication of no UE policy stored in UE Policy Container</w:t>
        </w:r>
      </w:ins>
      <w:r w:rsidRPr="003D4ABF">
        <w:t xml:space="preserve">. If the UE is roaming and has policies for the home PLMN but no associated policies for the visited PLMN the UE includes only the list of PSIs associated to the home PLMN. </w:t>
      </w:r>
    </w:p>
    <w:p w:rsidR="006C3A42" w:rsidRPr="003D4ABF" w:rsidRDefault="006C3A42" w:rsidP="006C3A42">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6C3A42" w:rsidRDefault="006C3A42" w:rsidP="006C3A42">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rsidR="006C3A42" w:rsidRPr="003D4ABF" w:rsidRDefault="006C3A42" w:rsidP="006C3A42">
      <w:pPr>
        <w:pStyle w:val="B1"/>
      </w:pPr>
      <w:r w:rsidRPr="003D4ABF">
        <w:t>-</w:t>
      </w:r>
      <w:r w:rsidRPr="003D4ABF">
        <w:tab/>
        <w:t xml:space="preserve">The UE may also provide the </w:t>
      </w:r>
      <w:proofErr w:type="spellStart"/>
      <w:r w:rsidRPr="003D4ABF">
        <w:t>OSId</w:t>
      </w:r>
      <w:proofErr w:type="spellEnd"/>
      <w:r w:rsidRPr="003D4ABF">
        <w:t>.</w:t>
      </w:r>
    </w:p>
    <w:p w:rsidR="006C3A42" w:rsidRPr="003D4ABF" w:rsidRDefault="006C3A42" w:rsidP="006C3A42">
      <w:r w:rsidRPr="003D4ABF">
        <w:t>The UE may trigger an Initial registration with the list of stored PSIs to request a synchronization for example if the UE powers up without USIM being changed.</w:t>
      </w:r>
    </w:p>
    <w:p w:rsidR="006C3A42" w:rsidRPr="003D4ABF" w:rsidRDefault="006C3A42" w:rsidP="006C3A42">
      <w:r w:rsidRPr="003D4ABF">
        <w:t>During Initial Registration</w:t>
      </w:r>
      <w:ins w:id="19" w:author="Samsung-DongYeon" w:date="2023-09-27T21:49:00Z">
        <w:r w:rsidR="00797F08">
          <w:t xml:space="preserve"> or </w:t>
        </w:r>
        <w:r w:rsidR="00797F08" w:rsidRPr="003D4ABF">
          <w:t>Registration to 5GS when the UE moves from EPS to 5GS</w:t>
        </w:r>
      </w:ins>
      <w:r w:rsidRPr="003D4ABF">
        <w:t xml:space="preserve">, </w:t>
      </w:r>
      <w:ins w:id="20" w:author="Samsung-DongYeon" w:date="2023-09-27T21:49:00Z">
        <w:r w:rsidR="00797F08">
          <w:t>when the (H-)PCF receives a list of PSIs</w:t>
        </w:r>
      </w:ins>
      <w:r w:rsidR="009D0D76">
        <w:t xml:space="preserve">, </w:t>
      </w:r>
      <w:ins w:id="21" w:author="Samsung-DongYeon" w:date="2023-09-28T00:45:00Z">
        <w:r w:rsidR="009D0D76">
          <w:t xml:space="preserve">then </w:t>
        </w:r>
      </w:ins>
      <w:r w:rsidRPr="003D4ABF">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ins w:id="22" w:author="Samsung-DongYeon" w:date="2023-09-27T21:51:00Z">
        <w:r w:rsidR="00B67A50">
          <w:t xml:space="preserve"> When the (H-</w:t>
        </w:r>
        <w:proofErr w:type="gramStart"/>
        <w:r w:rsidR="00B67A50">
          <w:t>)PCF</w:t>
        </w:r>
        <w:proofErr w:type="gramEnd"/>
        <w:r w:rsidR="00B67A50">
          <w:t xml:space="preserve"> receives the indication of no UE policy stored, </w:t>
        </w:r>
      </w:ins>
      <w:ins w:id="23" w:author="Samsung-DongYeon" w:date="2023-09-27T21:57:00Z">
        <w:r w:rsidR="00B67A50">
          <w:t xml:space="preserve">based on PCF configuration, </w:t>
        </w:r>
      </w:ins>
      <w:ins w:id="24" w:author="Samsung-DongYeon" w:date="2023-09-27T21:51:00Z">
        <w:r w:rsidR="00B67A50">
          <w:t xml:space="preserve">the (H-)PCF </w:t>
        </w:r>
      </w:ins>
      <w:ins w:id="25" w:author="Samsung-DongYeon" w:date="2023-09-27T21:52:00Z">
        <w:r w:rsidR="00B67A50">
          <w:t xml:space="preserve">may not retrieve the list of PSIs and its content stored in the (H-)UDR or </w:t>
        </w:r>
      </w:ins>
      <w:ins w:id="26" w:author="Samsung-DongYeon" w:date="2023-09-27T21:54:00Z">
        <w:r w:rsidR="00B67A50">
          <w:t>ignore the list of PSIs and its content retrieved from the (H-)UDR.</w:t>
        </w:r>
      </w:ins>
    </w:p>
    <w:p w:rsidR="006C3A42" w:rsidRPr="003D4ABF" w:rsidRDefault="006C3A42" w:rsidP="006C3A42">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rsidR="006C3A42" w:rsidRPr="003D4ABF" w:rsidRDefault="006C3A42" w:rsidP="006C3A42">
      <w:r w:rsidRPr="003D4ABF">
        <w:t>In the roaming scenario, the V-PCF shall also forward any UE provided PSIs that are associated to the home PLMN to the H-PCF.</w:t>
      </w:r>
    </w:p>
    <w:p w:rsidR="006C3A42" w:rsidRPr="003D4ABF" w:rsidRDefault="006C3A42" w:rsidP="006C3A42">
      <w:r w:rsidRPr="003D4ABF">
        <w:lastRenderedPageBreak/>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w:t>
      </w:r>
      <w:ins w:id="27" w:author="Samsung-DongYeon" w:date="2023-09-27T21:59:00Z">
        <w:r w:rsidR="00B67A50">
          <w:t>, and the case that the UE provided the indication of no UE policy stored</w:t>
        </w:r>
      </w:ins>
      <w:r w:rsidRPr="003D4ABF">
        <w:t xml:space="preserve">), the PCF provides the changes in the list of PSIs or the corresponding content </w:t>
      </w:r>
      <w:ins w:id="28" w:author="Samsung-DongYeon" w:date="2023-09-27T22:00:00Z">
        <w:r w:rsidR="00B67A50">
          <w:t xml:space="preserve">in UE Policy Container </w:t>
        </w:r>
      </w:ins>
      <w:r w:rsidRPr="003D4ABF">
        <w:t>to the AMF which forwards them to the UE.</w:t>
      </w:r>
    </w:p>
    <w:p w:rsidR="006C3A42" w:rsidRPr="003D4ABF" w:rsidRDefault="006C3A42" w:rsidP="006C3A42">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rsidR="006C3A42" w:rsidRPr="003D4ABF" w:rsidRDefault="006C3A42" w:rsidP="006C3A42">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rsidR="006C3A42" w:rsidRPr="003D4ABF" w:rsidRDefault="006C3A42" w:rsidP="006C3A42">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rsidR="006C3A42" w:rsidRPr="003D4ABF" w:rsidRDefault="006C3A42" w:rsidP="006C3A42">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rsidR="006C3A42" w:rsidRPr="003D4ABF" w:rsidRDefault="006C3A42" w:rsidP="006C3A42">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rsidR="006C3A42" w:rsidRPr="003D4ABF" w:rsidRDefault="006C3A42" w:rsidP="006C3A42">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rsidR="006C3A42" w:rsidRPr="003D4ABF" w:rsidRDefault="006C3A42" w:rsidP="006C3A42">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rsidR="006C3A42" w:rsidRPr="003D4ABF" w:rsidRDefault="006C3A42" w:rsidP="006C3A42">
      <w:r>
        <w:t>After Registration procedure, the UE may perform UE triggered V2X Policy Provisioning procedure to request V2XP from the PCF as specified in clause 6.2.4 of TS 23.287 [28].</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2D1" w:rsidRDefault="003A02D1">
      <w:pPr>
        <w:spacing w:after="0"/>
      </w:pPr>
      <w:r>
        <w:separator/>
      </w:r>
    </w:p>
  </w:endnote>
  <w:endnote w:type="continuationSeparator" w:id="0">
    <w:p w:rsidR="003A02D1" w:rsidRDefault="003A02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2D1" w:rsidRDefault="003A02D1">
      <w:pPr>
        <w:spacing w:after="0"/>
      </w:pPr>
      <w:r>
        <w:separator/>
      </w:r>
    </w:p>
  </w:footnote>
  <w:footnote w:type="continuationSeparator" w:id="0">
    <w:p w:rsidR="003A02D1" w:rsidRDefault="003A02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B930B6E"/>
    <w:multiLevelType w:val="hybridMultilevel"/>
    <w:tmpl w:val="2F648E0C"/>
    <w:lvl w:ilvl="0" w:tplc="0B14660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0AD4E4C"/>
    <w:multiLevelType w:val="hybridMultilevel"/>
    <w:tmpl w:val="2D4292E2"/>
    <w:lvl w:ilvl="0" w:tplc="7E2AB1A2">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1901C37"/>
    <w:multiLevelType w:val="hybridMultilevel"/>
    <w:tmpl w:val="9EC6AC2E"/>
    <w:lvl w:ilvl="0" w:tplc="A8961F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0D5B5A"/>
    <w:rsid w:val="00105776"/>
    <w:rsid w:val="0011096D"/>
    <w:rsid w:val="0011097A"/>
    <w:rsid w:val="00113554"/>
    <w:rsid w:val="001158EF"/>
    <w:rsid w:val="001207C4"/>
    <w:rsid w:val="00145D43"/>
    <w:rsid w:val="00165CAF"/>
    <w:rsid w:val="00186924"/>
    <w:rsid w:val="00190834"/>
    <w:rsid w:val="00192C46"/>
    <w:rsid w:val="00195A2B"/>
    <w:rsid w:val="001A08B3"/>
    <w:rsid w:val="001A239A"/>
    <w:rsid w:val="001A2D8F"/>
    <w:rsid w:val="001A7A94"/>
    <w:rsid w:val="001A7B60"/>
    <w:rsid w:val="001B0ABD"/>
    <w:rsid w:val="001B52F0"/>
    <w:rsid w:val="001B7A65"/>
    <w:rsid w:val="001C6651"/>
    <w:rsid w:val="001E41F3"/>
    <w:rsid w:val="001E5351"/>
    <w:rsid w:val="001F0710"/>
    <w:rsid w:val="00200AF5"/>
    <w:rsid w:val="00202679"/>
    <w:rsid w:val="00205176"/>
    <w:rsid w:val="00205C0A"/>
    <w:rsid w:val="0021682E"/>
    <w:rsid w:val="002173BC"/>
    <w:rsid w:val="002514EA"/>
    <w:rsid w:val="0026004D"/>
    <w:rsid w:val="002607B5"/>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5409"/>
    <w:rsid w:val="00310820"/>
    <w:rsid w:val="00310A38"/>
    <w:rsid w:val="00312130"/>
    <w:rsid w:val="00321A80"/>
    <w:rsid w:val="003609EF"/>
    <w:rsid w:val="003622D1"/>
    <w:rsid w:val="0036231A"/>
    <w:rsid w:val="0037124E"/>
    <w:rsid w:val="00374DD4"/>
    <w:rsid w:val="003977CD"/>
    <w:rsid w:val="003A02D1"/>
    <w:rsid w:val="003A0611"/>
    <w:rsid w:val="003E1A36"/>
    <w:rsid w:val="003F4BA9"/>
    <w:rsid w:val="003F593B"/>
    <w:rsid w:val="00410371"/>
    <w:rsid w:val="00412AF9"/>
    <w:rsid w:val="00417AAE"/>
    <w:rsid w:val="004230A1"/>
    <w:rsid w:val="004242F1"/>
    <w:rsid w:val="004278C5"/>
    <w:rsid w:val="00430E86"/>
    <w:rsid w:val="00451E65"/>
    <w:rsid w:val="0046101A"/>
    <w:rsid w:val="00471923"/>
    <w:rsid w:val="00481494"/>
    <w:rsid w:val="004832F6"/>
    <w:rsid w:val="00486C3F"/>
    <w:rsid w:val="004A1869"/>
    <w:rsid w:val="004A5857"/>
    <w:rsid w:val="004B4FFC"/>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E6BE5"/>
    <w:rsid w:val="005E7C74"/>
    <w:rsid w:val="005F4DBE"/>
    <w:rsid w:val="00613F01"/>
    <w:rsid w:val="00621188"/>
    <w:rsid w:val="006257ED"/>
    <w:rsid w:val="006262AD"/>
    <w:rsid w:val="006365C3"/>
    <w:rsid w:val="00653DE4"/>
    <w:rsid w:val="00665C47"/>
    <w:rsid w:val="0067108C"/>
    <w:rsid w:val="0067446D"/>
    <w:rsid w:val="006746C7"/>
    <w:rsid w:val="006751B0"/>
    <w:rsid w:val="0068081F"/>
    <w:rsid w:val="00686F7F"/>
    <w:rsid w:val="00695808"/>
    <w:rsid w:val="006B17F8"/>
    <w:rsid w:val="006B46FB"/>
    <w:rsid w:val="006C3A42"/>
    <w:rsid w:val="006E21FB"/>
    <w:rsid w:val="006E431B"/>
    <w:rsid w:val="00714655"/>
    <w:rsid w:val="00721737"/>
    <w:rsid w:val="007372AA"/>
    <w:rsid w:val="007678BB"/>
    <w:rsid w:val="00772BFA"/>
    <w:rsid w:val="00775F92"/>
    <w:rsid w:val="00785D8F"/>
    <w:rsid w:val="00792342"/>
    <w:rsid w:val="007931C7"/>
    <w:rsid w:val="00794DEE"/>
    <w:rsid w:val="007977A8"/>
    <w:rsid w:val="00797F0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6BD0"/>
    <w:rsid w:val="008D7707"/>
    <w:rsid w:val="008F3789"/>
    <w:rsid w:val="008F490B"/>
    <w:rsid w:val="008F5AF1"/>
    <w:rsid w:val="008F686C"/>
    <w:rsid w:val="00905C3F"/>
    <w:rsid w:val="00907B18"/>
    <w:rsid w:val="009148DE"/>
    <w:rsid w:val="00941E30"/>
    <w:rsid w:val="00942C70"/>
    <w:rsid w:val="009576D7"/>
    <w:rsid w:val="0096295B"/>
    <w:rsid w:val="00976565"/>
    <w:rsid w:val="009777D9"/>
    <w:rsid w:val="00991B88"/>
    <w:rsid w:val="0099240A"/>
    <w:rsid w:val="009A2DAA"/>
    <w:rsid w:val="009A5753"/>
    <w:rsid w:val="009A579D"/>
    <w:rsid w:val="009C7B0B"/>
    <w:rsid w:val="009D0D76"/>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A50"/>
    <w:rsid w:val="00B67B97"/>
    <w:rsid w:val="00B73C57"/>
    <w:rsid w:val="00B74C6E"/>
    <w:rsid w:val="00B85400"/>
    <w:rsid w:val="00B93726"/>
    <w:rsid w:val="00B968C8"/>
    <w:rsid w:val="00BA22AC"/>
    <w:rsid w:val="00BA3EC5"/>
    <w:rsid w:val="00BA51D9"/>
    <w:rsid w:val="00BA6A83"/>
    <w:rsid w:val="00BA7AEE"/>
    <w:rsid w:val="00BB1469"/>
    <w:rsid w:val="00BB5DFC"/>
    <w:rsid w:val="00BC4C69"/>
    <w:rsid w:val="00BC4E84"/>
    <w:rsid w:val="00BD279D"/>
    <w:rsid w:val="00BD6BB8"/>
    <w:rsid w:val="00BF0F49"/>
    <w:rsid w:val="00BF5E37"/>
    <w:rsid w:val="00C22840"/>
    <w:rsid w:val="00C52E81"/>
    <w:rsid w:val="00C66318"/>
    <w:rsid w:val="00C66BA2"/>
    <w:rsid w:val="00C71075"/>
    <w:rsid w:val="00C870F6"/>
    <w:rsid w:val="00C938F5"/>
    <w:rsid w:val="00C95985"/>
    <w:rsid w:val="00CA7200"/>
    <w:rsid w:val="00CB6DDA"/>
    <w:rsid w:val="00CC4F28"/>
    <w:rsid w:val="00CC5026"/>
    <w:rsid w:val="00CC68D0"/>
    <w:rsid w:val="00CC7333"/>
    <w:rsid w:val="00CD5A2E"/>
    <w:rsid w:val="00CD61B0"/>
    <w:rsid w:val="00D03F9A"/>
    <w:rsid w:val="00D06D51"/>
    <w:rsid w:val="00D13D5F"/>
    <w:rsid w:val="00D24991"/>
    <w:rsid w:val="00D344B5"/>
    <w:rsid w:val="00D40F29"/>
    <w:rsid w:val="00D46A03"/>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9440D"/>
    <w:rsid w:val="00EB09B7"/>
    <w:rsid w:val="00EB0ACC"/>
    <w:rsid w:val="00EC497E"/>
    <w:rsid w:val="00EC7413"/>
    <w:rsid w:val="00EE7D7C"/>
    <w:rsid w:val="00EF6A2F"/>
    <w:rsid w:val="00F000E6"/>
    <w:rsid w:val="00F05DDE"/>
    <w:rsid w:val="00F07E34"/>
    <w:rsid w:val="00F15052"/>
    <w:rsid w:val="00F25D98"/>
    <w:rsid w:val="00F300FB"/>
    <w:rsid w:val="00F31E79"/>
    <w:rsid w:val="00F36AE3"/>
    <w:rsid w:val="00F46962"/>
    <w:rsid w:val="00F746FC"/>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58CBB"/>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311BD-CA20-46D4-935F-7A0A923A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2310</Words>
  <Characters>13170</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Samsung-DongYeon</cp:lastModifiedBy>
  <cp:revision>2</cp:revision>
  <cp:lastPrinted>1900-12-31T16:00:00Z</cp:lastPrinted>
  <dcterms:created xsi:type="dcterms:W3CDTF">2023-09-27T17:23:00Z</dcterms:created>
  <dcterms:modified xsi:type="dcterms:W3CDTF">2023-09-27T17:23:00Z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